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#64</w:t>
      </w:r>
      <w:r>
        <w:rPr>
          <w:b/>
          <w:i/>
          <w:sz w:val="28"/>
        </w:rPr>
        <w:tab/>
      </w:r>
      <w:bookmarkStart w:id="3" w:name="_GoBack"/>
      <w:r>
        <w:rPr>
          <w:rFonts w:hint="eastAsia"/>
          <w:b/>
          <w:bCs/>
          <w:sz w:val="24"/>
          <w:szCs w:val="24"/>
        </w:rPr>
        <w:t>S6-245131</w:t>
      </w:r>
      <w:bookmarkEnd w:id="3"/>
    </w:p>
    <w:p>
      <w:pPr>
        <w:pStyle w:val="82"/>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Pr>
          <w:b/>
          <w:sz w:val="24"/>
        </w:rPr>
        <w:tab/>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b/>
                <w:sz w:val="28"/>
              </w:rPr>
              <w:t>0224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18.6.0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R18_Correction of Update API invoker</w:t>
            </w:r>
            <w:r>
              <w:rPr>
                <w:rFonts w:hint="default"/>
                <w:lang w:val="en-US" w:eastAsia="zh-CN"/>
              </w:rPr>
              <w:t>’</w:t>
            </w:r>
            <w:r>
              <w:rPr>
                <w:rFonts w:hint="eastAsia"/>
                <w:lang w:val="en-US" w:eastAsia="zh-CN"/>
              </w:rPr>
              <w:t>s API list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 xml:space="preserve">The presence limitation of the Reason IE </w:t>
            </w:r>
            <w:r>
              <w:t>Update API invoker API list response</w:t>
            </w:r>
            <w:r>
              <w:rPr>
                <w:rFonts w:hint="eastAsia" w:eastAsia="宋体"/>
                <w:lang w:val="en-US" w:eastAsia="zh-CN"/>
              </w:rPr>
              <w:t xml:space="preserve"> is not consistent with the description of the related IE and procedure. In the IE description and related procedure, it is mentioned that the Reason IE exists when the update status is failure, however, the presence limitation of this IE is when update API invoker API list status is partial successful or failure. There is ambiguity between the </w:t>
            </w:r>
            <w:r>
              <w:rPr>
                <w:rFonts w:hint="default" w:eastAsia="宋体"/>
                <w:lang w:val="en-US" w:eastAsia="zh-CN"/>
              </w:rPr>
              <w:t>“</w:t>
            </w:r>
            <w:r>
              <w:rPr>
                <w:rFonts w:hint="eastAsia" w:eastAsia="宋体"/>
                <w:lang w:val="en-US" w:eastAsia="zh-CN"/>
              </w:rPr>
              <w:t>update status</w:t>
            </w:r>
            <w:r>
              <w:rPr>
                <w:rFonts w:hint="default" w:eastAsia="宋体"/>
                <w:lang w:val="en-US" w:eastAsia="zh-CN"/>
              </w:rPr>
              <w:t>”</w:t>
            </w:r>
            <w:r>
              <w:rPr>
                <w:rFonts w:hint="eastAsia" w:eastAsia="宋体"/>
                <w:lang w:val="en-US" w:eastAsia="zh-CN"/>
              </w:rPr>
              <w:t xml:space="preserve"> in the IE description and the </w:t>
            </w:r>
            <w:r>
              <w:rPr>
                <w:rFonts w:hint="default" w:eastAsia="宋体"/>
                <w:lang w:val="en-US" w:eastAsia="zh-CN"/>
              </w:rPr>
              <w:t>“</w:t>
            </w:r>
            <w:r>
              <w:rPr>
                <w:rFonts w:hint="eastAsia" w:eastAsia="宋体"/>
                <w:lang w:val="en-US" w:eastAsia="zh-CN"/>
              </w:rPr>
              <w:t>update API invoker API list status</w:t>
            </w:r>
            <w:r>
              <w:rPr>
                <w:rFonts w:hint="default" w:eastAsia="宋体"/>
                <w:lang w:val="en-US" w:eastAsia="zh-CN"/>
              </w:rPr>
              <w:t>”</w:t>
            </w:r>
            <w:r>
              <w:rPr>
                <w:rFonts w:hint="eastAsia" w:eastAsia="宋体"/>
                <w:lang w:val="en-US" w:eastAsia="zh-CN"/>
              </w:rPr>
              <w:t xml:space="preserve"> in the presence limitation.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ind w:left="100"/>
            </w:pPr>
            <w:r>
              <w:rPr>
                <w:rFonts w:hint="eastAsia" w:eastAsia="宋体"/>
                <w:lang w:val="en-US" w:eastAsia="zh-CN"/>
              </w:rPr>
              <w:t xml:space="preserve">Modify the description of Reason IE in </w:t>
            </w:r>
            <w:r>
              <w:t>Update API invoker API list response</w:t>
            </w:r>
            <w:r>
              <w:rPr>
                <w:rFonts w:hint="eastAsia" w:eastAsia="宋体"/>
                <w:lang w:val="en-US" w:eastAsia="zh-CN"/>
              </w:rPr>
              <w:t xml:space="preserve">. Replace the ambiguous term </w:t>
            </w:r>
            <w:r>
              <w:rPr>
                <w:rFonts w:hint="default" w:eastAsia="宋体"/>
                <w:lang w:val="en-US" w:eastAsia="zh-CN"/>
              </w:rPr>
              <w:t>“</w:t>
            </w:r>
            <w:r>
              <w:rPr>
                <w:rFonts w:hint="eastAsia" w:eastAsia="宋体"/>
                <w:lang w:val="en-US" w:eastAsia="zh-CN"/>
              </w:rPr>
              <w:t>update status</w:t>
            </w:r>
            <w:r>
              <w:rPr>
                <w:rFonts w:hint="default" w:eastAsia="宋体"/>
                <w:lang w:val="en-US" w:eastAsia="zh-CN"/>
              </w:rPr>
              <w:t>”</w:t>
            </w:r>
            <w:r>
              <w:rPr>
                <w:rFonts w:hint="eastAsia" w:eastAsia="宋体"/>
                <w:lang w:val="en-US" w:eastAsia="zh-CN"/>
              </w:rPr>
              <w:t xml:space="preserve"> with a clearer alternative.</w:t>
            </w:r>
          </w:p>
          <w:p>
            <w:pPr>
              <w:pStyle w:val="82"/>
              <w:numPr>
                <w:ilvl w:val="0"/>
                <w:numId w:val="2"/>
              </w:numPr>
              <w:spacing w:after="0"/>
              <w:ind w:left="100"/>
            </w:pPr>
            <w:r>
              <w:rPr>
                <w:rFonts w:hint="eastAsia" w:eastAsia="宋体"/>
                <w:lang w:val="en-US" w:eastAsia="zh-CN"/>
              </w:rPr>
              <w:t>Modify the p</w:t>
            </w:r>
            <w:r>
              <w:rPr>
                <w:rFonts w:hint="eastAsia"/>
              </w:rPr>
              <w:t xml:space="preserve">rocedure </w:t>
            </w:r>
            <w:r>
              <w:rPr>
                <w:rFonts w:hint="eastAsia" w:eastAsia="宋体"/>
                <w:lang w:val="en-US" w:eastAsia="zh-CN"/>
              </w:rPr>
              <w:t xml:space="preserve">description </w:t>
            </w:r>
            <w:r>
              <w:rPr>
                <w:rFonts w:hint="eastAsia"/>
              </w:rPr>
              <w:t>for updating the API invoker profile on the CAPIF</w:t>
            </w:r>
            <w:r>
              <w:rPr>
                <w:rFonts w:hint="eastAsia" w:eastAsia="宋体"/>
                <w:lang w:val="en-US" w:eastAsia="zh-CN"/>
              </w:rPr>
              <w:t xml:space="preserve">. Replace the ambiguous term </w:t>
            </w:r>
            <w:r>
              <w:rPr>
                <w:rFonts w:hint="default" w:eastAsia="宋体"/>
                <w:lang w:val="en-US" w:eastAsia="zh-CN"/>
              </w:rPr>
              <w:t>“</w:t>
            </w:r>
            <w:r>
              <w:rPr>
                <w:rFonts w:hint="eastAsia" w:eastAsia="宋体"/>
                <w:lang w:val="en-US" w:eastAsia="zh-CN"/>
              </w:rPr>
              <w:t>update status</w:t>
            </w:r>
            <w:r>
              <w:rPr>
                <w:rFonts w:hint="default" w:eastAsia="宋体"/>
                <w:lang w:val="en-US" w:eastAsia="zh-CN"/>
              </w:rPr>
              <w:t>”</w:t>
            </w:r>
            <w:r>
              <w:rPr>
                <w:rFonts w:hint="eastAsia" w:eastAsia="宋体"/>
                <w:lang w:val="en-US" w:eastAsia="zh-CN"/>
              </w:rPr>
              <w:t xml:space="preserve"> with a clearer alternative.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numPr>
                <w:ilvl w:val="0"/>
                <w:numId w:val="3"/>
              </w:numPr>
              <w:spacing w:after="0"/>
              <w:ind w:left="100"/>
              <w:rPr>
                <w:rFonts w:hint="default" w:eastAsia="宋体"/>
                <w:lang w:val="en-US" w:eastAsia="zh-CN"/>
              </w:rPr>
            </w:pPr>
            <w:r>
              <w:rPr>
                <w:rFonts w:hint="default" w:eastAsia="宋体"/>
                <w:lang w:val="en-US" w:eastAsia="zh-CN"/>
              </w:rPr>
              <w:t xml:space="preserve">The readability and accuracy of the </w:t>
            </w:r>
            <w:r>
              <w:rPr>
                <w:rFonts w:hint="eastAsia" w:eastAsia="宋体"/>
                <w:lang w:val="en-US" w:eastAsia="zh-CN"/>
              </w:rPr>
              <w:t xml:space="preserve">specification </w:t>
            </w:r>
            <w:r>
              <w:rPr>
                <w:rFonts w:hint="default" w:eastAsia="宋体"/>
                <w:lang w:val="en-US" w:eastAsia="zh-CN"/>
              </w:rPr>
              <w:t>are poor.</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8.26.2.2, 8.26.3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5"/>
      </w:pPr>
      <w:bookmarkStart w:id="1" w:name="_Toc177920607"/>
      <w:r>
        <w:t>8.26.2.2</w:t>
      </w:r>
      <w:r>
        <w:tab/>
      </w:r>
      <w:r>
        <w:t>Update API invoker API list response</w:t>
      </w:r>
      <w:bookmarkEnd w:id="1"/>
    </w:p>
    <w:p>
      <w:r>
        <w:t>Table 8.26</w:t>
      </w:r>
      <w:r>
        <w:rPr>
          <w:lang w:eastAsia="zh-CN"/>
        </w:rPr>
        <w:t>.2.2-1</w:t>
      </w:r>
      <w:r>
        <w:t xml:space="preserve"> describes the information flow update API invoker API list response from the CAPIF core function to the </w:t>
      </w:r>
      <w:r>
        <w:rPr>
          <w:lang w:eastAsia="zh-CN"/>
        </w:rPr>
        <w:t>API invoker</w:t>
      </w:r>
      <w:r>
        <w:t>.</w:t>
      </w:r>
    </w:p>
    <w:p>
      <w:pPr>
        <w:pStyle w:val="56"/>
        <w:rPr>
          <w:lang w:val="en-US"/>
        </w:rPr>
      </w:pPr>
      <w:r>
        <w:t>Table 8.26.</w:t>
      </w:r>
      <w:r>
        <w:rPr>
          <w:lang w:val="en-US"/>
        </w:rPr>
        <w:t>2</w:t>
      </w:r>
      <w:r>
        <w:t>.</w:t>
      </w:r>
      <w:r>
        <w:rPr>
          <w:lang w:val="en-US"/>
        </w:rPr>
        <w:t>2</w:t>
      </w:r>
      <w:r>
        <w:t>-1: Update API invoker API list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rFonts w:hint="eastAsia"/>
                <w:lang w:eastAsia="zh-CN"/>
              </w:rPr>
            </w:pPr>
            <w:r>
              <w:rPr>
                <w:rFonts w:hint="eastAsia"/>
                <w:lang w:eastAsia="zh-CN"/>
              </w:rPr>
              <w:t>Result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pPr>
            <w:r>
              <w:rPr>
                <w:rFonts w:hint="eastAsia"/>
                <w:lang w:eastAsia="zh-CN"/>
              </w:rPr>
              <w:t xml:space="preserve">Indicates the </w:t>
            </w:r>
            <w:r>
              <w:rPr>
                <w:lang w:eastAsia="zh-CN"/>
              </w:rPr>
              <w:t xml:space="preserve">completely successful or partially </w:t>
            </w:r>
            <w:r>
              <w:rPr>
                <w:rFonts w:hint="eastAsia"/>
                <w:lang w:eastAsia="zh-CN"/>
              </w:rPr>
              <w:t>success</w:t>
            </w:r>
            <w:r>
              <w:rPr>
                <w:lang w:eastAsia="zh-CN"/>
              </w:rPr>
              <w:t>ful</w:t>
            </w:r>
            <w:r>
              <w:rPr>
                <w:rFonts w:hint="eastAsia"/>
                <w:lang w:eastAsia="zh-CN"/>
              </w:rPr>
              <w:t xml:space="preserve"> or failure of </w:t>
            </w:r>
            <w:r>
              <w:rPr>
                <w:lang w:eastAsia="zh-CN"/>
              </w:rPr>
              <w:t>the update operation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pPr>
            <w:r>
              <w:t>API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pPr>
            <w:r>
              <w:t>O</w:t>
            </w:r>
          </w:p>
          <w:p>
            <w:pPr>
              <w:pStyle w:val="54"/>
            </w:pPr>
            <w:r>
              <w:t>(</w:t>
            </w:r>
            <w:r>
              <w:rPr>
                <w:lang w:val="en-US"/>
              </w:rPr>
              <w:t>see </w:t>
            </w:r>
            <w:r>
              <w:t>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pPr>
            <w:r>
              <w:t>List of APIs and the categories of service APIs that the API invoker can access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pPr>
            <w:r>
              <w:t>Reason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pPr>
            <w:r>
              <w:t>O</w:t>
            </w:r>
          </w:p>
          <w:p>
            <w:pPr>
              <w:pStyle w:val="54"/>
            </w:pPr>
            <w:r>
              <w:t>(</w:t>
            </w:r>
            <w:r>
              <w:rPr>
                <w:lang w:val="en-US"/>
              </w:rPr>
              <w:t>see </w:t>
            </w:r>
            <w:r>
              <w:t>NOTE</w:t>
            </w:r>
            <w:r>
              <w:rPr>
                <w:lang w:val="en-US"/>
              </w:rPr>
              <w:t> </w:t>
            </w:r>
            <w:r>
              <w:t>2)</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pPr>
            <w:del w:id="0" w:author="LY-ZTE" w:date="2024-11-11T14:04:15Z">
              <w:r>
                <w:rPr/>
                <w:delText>This element indicates the reason when update status is failure and for which API(s)</w:delText>
              </w:r>
            </w:del>
            <w:ins w:id="1" w:author="LY-ZTE" w:date="2024-11-11T14:04:11Z">
              <w:r>
                <w:rPr>
                  <w:rFonts w:hint="eastAsia" w:eastAsia="宋体"/>
                  <w:lang w:val="en-US" w:eastAsia="zh-CN"/>
                </w:rPr>
                <w:t>This element indicates the reason for failure and information for which API(s) the update operation has failed.</w:t>
              </w:r>
            </w:ins>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7"/>
              <w:rPr>
                <w:lang w:val="en-US"/>
              </w:rPr>
            </w:pPr>
            <w:r>
              <w:rPr>
                <w:lang w:val="en-US"/>
              </w:rPr>
              <w:t>NOTE</w:t>
            </w:r>
            <w:r>
              <w:t> </w:t>
            </w:r>
            <w:r>
              <w:rPr>
                <w:lang w:val="en-US"/>
              </w:rPr>
              <w:t>1:</w:t>
            </w:r>
            <w:r>
              <w:tab/>
            </w:r>
            <w:r>
              <w:rPr>
                <w:lang w:val="en-US"/>
              </w:rPr>
              <w:t>Information element shall be present when update API invoker API list status is partial or completely successful.</w:t>
            </w:r>
          </w:p>
          <w:p>
            <w:pPr>
              <w:pStyle w:val="67"/>
              <w:rPr>
                <w:lang w:val="en-US"/>
              </w:rPr>
            </w:pPr>
            <w:r>
              <w:rPr>
                <w:lang w:val="en-US"/>
              </w:rPr>
              <w:t>NOTE</w:t>
            </w:r>
            <w:r>
              <w:t> </w:t>
            </w:r>
            <w:r>
              <w:rPr>
                <w:lang w:val="en-US"/>
              </w:rPr>
              <w:t>2:</w:t>
            </w:r>
            <w:r>
              <w:tab/>
            </w:r>
            <w:r>
              <w:rPr>
                <w:lang w:val="en-US"/>
              </w:rPr>
              <w:t>Information element shall be present when update API invoker API list status is partial successful or failure.</w:t>
            </w:r>
          </w:p>
        </w:tc>
      </w:tr>
    </w:tbl>
    <w:p>
      <w:pPr>
        <w:pStyle w:val="57"/>
        <w:ind w:left="0" w:leftChars="0" w:firstLine="0" w:firstLineChars="0"/>
        <w:rPr>
          <w:ins w:id="2" w:author="LY-ZTE" w:date="2024-11-11T14:04:19Z"/>
          <w:rFonts w:hint="default" w:eastAsia="宋体"/>
          <w:lang w:val="en-US" w:eastAsia="zh-CN"/>
        </w:rPr>
      </w:pPr>
    </w:p>
    <w:p>
      <w:pPr>
        <w:pStyle w:val="57"/>
        <w:ind w:left="0" w:leftChars="0" w:firstLine="0" w:firstLineChars="0"/>
        <w:rPr>
          <w:ins w:id="3" w:author="LY-ZTE" w:date="2024-11-11T14:04:20Z"/>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hint="default" w:eastAsia="宋体"/>
          <w:lang w:val="en-US"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 * * *</w:t>
      </w:r>
    </w:p>
    <w:p>
      <w:pPr>
        <w:pStyle w:val="4"/>
      </w:pPr>
      <w:bookmarkStart w:id="2" w:name="_Toc177930205"/>
      <w:r>
        <w:t>8.26.3</w:t>
      </w:r>
      <w:r>
        <w:tab/>
      </w:r>
      <w:r>
        <w:t>Procedure</w:t>
      </w:r>
      <w:bookmarkEnd w:id="2"/>
    </w:p>
    <w:p>
      <w:r>
        <w:t>Figure 8.26.3-1 illustrates the procedure for updating the API invoker API list on the CAPIF.</w:t>
      </w:r>
    </w:p>
    <w:p>
      <w:r>
        <w:t>Pre-conditions:</w:t>
      </w:r>
    </w:p>
    <w:p>
      <w:pPr>
        <w:pStyle w:val="76"/>
      </w:pPr>
      <w:r>
        <w:t>1.</w:t>
      </w:r>
      <w:r>
        <w:tab/>
      </w:r>
      <w:r>
        <w:t>The API invoker has been onboarded as a recognized user of the CAPIF and associated API invoker profile is provisioned.</w:t>
      </w:r>
    </w:p>
    <w:p>
      <w:pPr>
        <w:pStyle w:val="76"/>
      </w:pPr>
      <w:r>
        <w:t>2.</w:t>
      </w:r>
      <w:r>
        <w:tab/>
      </w:r>
      <w:r>
        <w:t>The API invoker has visibility to new APIs information (e.g. updates on API catalogue or dashboard, API discovery).</w:t>
      </w:r>
    </w:p>
    <w:p>
      <w:pPr>
        <w:pStyle w:val="56"/>
      </w:pPr>
      <w:r>
        <w:object>
          <v:shape id="_x0000_i1025" o:spt="75" type="#_x0000_t75" style="height:141.7pt;width:286.55pt;" o:ole="t" filled="f" o:preferrelative="t" stroked="f" coordsize="21600,21600">
            <v:path/>
            <v:fill on="f" alignshape="1" focussize="0,0"/>
            <v:stroke on="f"/>
            <v:imagedata r:id="rId10" grayscale="f" bilevel="f" o:title=""/>
            <o:lock v:ext="edit" aspectratio="t"/>
            <w10:wrap type="none"/>
            <w10:anchorlock/>
          </v:shape>
          <o:OLEObject Type="Embed" ProgID="Visio.Drawing.11" ShapeID="_x0000_i1025" DrawAspect="Content" ObjectID="_1468075725" r:id="rId9">
            <o:LockedField>false</o:LockedField>
          </o:OLEObject>
        </w:object>
      </w:r>
    </w:p>
    <w:p>
      <w:pPr>
        <w:pStyle w:val="55"/>
      </w:pPr>
      <w:r>
        <w:t>Figure 8.26.3-1: Procedure for updating</w:t>
      </w:r>
      <w:r>
        <w:rPr>
          <w:lang w:val="en-US"/>
        </w:rPr>
        <w:t xml:space="preserve"> the</w:t>
      </w:r>
      <w:r>
        <w:t xml:space="preserve"> API invoker profile on the CAPIF</w:t>
      </w:r>
    </w:p>
    <w:p>
      <w:pPr>
        <w:pStyle w:val="76"/>
      </w:pPr>
      <w:r>
        <w:t>1.</w:t>
      </w:r>
      <w:r>
        <w:tab/>
      </w:r>
      <w:r>
        <w:t xml:space="preserve">For updating of the API invoker API list on the CAPIF, the API invoker triggers update API invoker API list request towards </w:t>
      </w:r>
      <w:r>
        <w:rPr>
          <w:lang w:val="en-US"/>
        </w:rPr>
        <w:t xml:space="preserve">the </w:t>
      </w:r>
      <w:r>
        <w:t>CAPIF core function, providing the information to be updated (e.g. enroll new APIs, disenroll APIs).</w:t>
      </w:r>
    </w:p>
    <w:p>
      <w:pPr>
        <w:pStyle w:val="76"/>
      </w:pPr>
      <w:r>
        <w:t>2.</w:t>
      </w:r>
      <w:r>
        <w:tab/>
      </w:r>
      <w:r>
        <w:t xml:space="preserve">The CAPIF core function updates the API invoker API list of the requesting API invoker, according to the grant from the CAPIF administrator or the API management. </w:t>
      </w:r>
    </w:p>
    <w:p>
      <w:pPr>
        <w:pStyle w:val="57"/>
      </w:pPr>
      <w:r>
        <w:t>NOTE:</w:t>
      </w:r>
      <w:r>
        <w:tab/>
      </w:r>
      <w:r>
        <w:t>Completion of updating process can require explicit grant by the CAPIF administrator or the API management, which is left out-of-scope of this solution. CAPIF can handle the grant process internally without the need of explicit grant by the CAPIF administrator.</w:t>
      </w:r>
    </w:p>
    <w:p>
      <w:pPr>
        <w:pStyle w:val="76"/>
        <w:rPr>
          <w:rFonts w:hint="default" w:eastAsia="宋体"/>
          <w:lang w:val="en-US" w:eastAsia="zh-CN"/>
        </w:rPr>
      </w:pPr>
      <w:r>
        <w:t>3.</w:t>
      </w:r>
      <w:r>
        <w:tab/>
      </w:r>
      <w:r>
        <w:t xml:space="preserve">The update API invoker API list response provides partial success or complete success or failure indication. Partial success and complete success result will include APIs information that the API invoker can access. When </w:t>
      </w:r>
      <w:ins w:id="4" w:author="LY-ZTE" w:date="2024-11-11T14:11:32Z">
        <w:r>
          <w:rPr>
            <w:rFonts w:hint="eastAsia" w:eastAsia="宋体"/>
            <w:lang w:val="en-US" w:eastAsia="zh-CN"/>
          </w:rPr>
          <w:t>some API(s)</w:t>
        </w:r>
      </w:ins>
      <w:ins w:id="5" w:author="LY-ZTE" w:date="2024-11-11T14:16:12Z">
        <w:r>
          <w:rPr>
            <w:rFonts w:hint="eastAsia" w:eastAsia="宋体"/>
            <w:lang w:val="en-US" w:eastAsia="zh-CN"/>
          </w:rPr>
          <w:t xml:space="preserve"> </w:t>
        </w:r>
      </w:ins>
      <w:ins w:id="6" w:author="LY-ZTE" w:date="2024-11-11T14:16:13Z">
        <w:r>
          <w:rPr>
            <w:rFonts w:hint="eastAsia" w:eastAsia="宋体"/>
            <w:lang w:val="en-US" w:eastAsia="zh-CN"/>
          </w:rPr>
          <w:t>the</w:t>
        </w:r>
      </w:ins>
      <w:ins w:id="7" w:author="LY-ZTE" w:date="2024-11-11T14:11:32Z">
        <w:r>
          <w:rPr>
            <w:rFonts w:hint="eastAsia" w:eastAsia="宋体"/>
            <w:lang w:val="en-US" w:eastAsia="zh-CN"/>
          </w:rPr>
          <w:t xml:space="preserve"> update </w:t>
        </w:r>
      </w:ins>
      <w:ins w:id="8" w:author="LY-ZTE" w:date="2024-11-11T14:11:32Z">
        <w:r>
          <w:rPr/>
          <w:t xml:space="preserve">operation </w:t>
        </w:r>
      </w:ins>
      <w:ins w:id="9" w:author="LY-ZTE" w:date="2024-11-11T14:11:32Z">
        <w:r>
          <w:rPr>
            <w:rFonts w:hint="eastAsia" w:eastAsia="宋体"/>
            <w:lang w:val="en-US" w:eastAsia="zh-CN"/>
          </w:rPr>
          <w:t>has failed</w:t>
        </w:r>
      </w:ins>
      <w:del w:id="10" w:author="LY-ZTE" w:date="2024-11-11T14:11:32Z">
        <w:r>
          <w:rPr/>
          <w:delText>the update status is failure</w:delText>
        </w:r>
      </w:del>
      <w:r>
        <w:t>, the reason for failure and information for which API(s) the update operation has failed is included.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434A44"/>
    <w:multiLevelType w:val="singleLevel"/>
    <w:tmpl w:val="BB434A44"/>
    <w:lvl w:ilvl="0" w:tentative="0">
      <w:start w:val="1"/>
      <w:numFmt w:val="decimal"/>
      <w:suff w:val="space"/>
      <w:lvlText w:val="%1."/>
      <w:lvlJc w:val="left"/>
    </w:lvl>
  </w:abstractNum>
  <w:abstractNum w:abstractNumId="1">
    <w:nsid w:val="BE59895A"/>
    <w:multiLevelType w:val="singleLevel"/>
    <w:tmpl w:val="BE59895A"/>
    <w:lvl w:ilvl="0" w:tentative="0">
      <w:start w:val="1"/>
      <w:numFmt w:val="decimal"/>
      <w:suff w:val="space"/>
      <w:lvlText w:val="%1."/>
      <w:lvlJc w:val="left"/>
    </w:lvl>
  </w:abstractNum>
  <w:abstractNum w:abstractNumId="2">
    <w:nsid w:val="604971E1"/>
    <w:multiLevelType w:val="singleLevel"/>
    <w:tmpl w:val="604971E1"/>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ZTE">
    <w15:presenceInfo w15:providerId="None" w15:userId="LY-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61D1ADD"/>
    <w:rsid w:val="10EC659D"/>
    <w:rsid w:val="12D74F1B"/>
    <w:rsid w:val="19145177"/>
    <w:rsid w:val="206554B7"/>
    <w:rsid w:val="20850A75"/>
    <w:rsid w:val="257B1669"/>
    <w:rsid w:val="2E100D83"/>
    <w:rsid w:val="486B101E"/>
    <w:rsid w:val="4AAA5516"/>
    <w:rsid w:val="547D375A"/>
    <w:rsid w:val="65254E6F"/>
    <w:rsid w:val="68864E92"/>
    <w:rsid w:val="7825254D"/>
    <w:rsid w:val="7B8F2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1739</Characters>
  <Lines>14</Lines>
  <Paragraphs>4</Paragraphs>
  <TotalTime>3</TotalTime>
  <ScaleCrop>false</ScaleCrop>
  <LinksUpToDate>false</LinksUpToDate>
  <CharactersWithSpaces>2039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LY-ZTE</cp:lastModifiedBy>
  <cp:lastPrinted>2411-12-31T23:00:00Z</cp:lastPrinted>
  <dcterms:modified xsi:type="dcterms:W3CDTF">2024-11-11T07:38:56Z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FD678912B8CA4DBA9B8BDDF55026B1A3_13</vt:lpwstr>
  </property>
</Properties>
</file>